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5FFE48D4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F00A9F">
        <w:rPr>
          <w:rFonts w:ascii="Arial" w:eastAsia="SimSun" w:hAnsi="Arial"/>
          <w:b/>
          <w:sz w:val="24"/>
        </w:rPr>
        <w:t>101-e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="00C33ECC">
        <w:rPr>
          <w:rFonts w:ascii="Arial" w:eastAsia="SimSun" w:hAnsi="Arial"/>
          <w:b/>
          <w:bCs/>
          <w:sz w:val="24"/>
          <w:lang w:eastAsia="zh-CN"/>
        </w:rPr>
        <w:t>21</w:t>
      </w:r>
      <w:r w:rsidR="00C33ECC">
        <w:rPr>
          <w:rFonts w:ascii="Arial" w:eastAsia="SimSun" w:hAnsi="Arial"/>
          <w:b/>
          <w:bCs/>
          <w:sz w:val="24"/>
          <w:lang w:eastAsia="zh-CN"/>
        </w:rPr>
        <w:t>18662</w:t>
      </w:r>
    </w:p>
    <w:p w14:paraId="2FE61A3D" w14:textId="10B425FA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F00A9F">
        <w:rPr>
          <w:rFonts w:ascii="Arial" w:eastAsia="SimSun" w:hAnsi="Arial"/>
          <w:b/>
          <w:sz w:val="24"/>
        </w:rPr>
        <w:t>lectronic M</w:t>
      </w:r>
      <w:r>
        <w:rPr>
          <w:rFonts w:ascii="Arial" w:eastAsia="SimSun" w:hAnsi="Arial"/>
          <w:b/>
          <w:sz w:val="24"/>
        </w:rPr>
        <w:t xml:space="preserve">eeting, </w:t>
      </w:r>
      <w:r w:rsidR="00F00A9F">
        <w:rPr>
          <w:rFonts w:ascii="Arial" w:eastAsia="SimSun" w:hAnsi="Arial"/>
          <w:b/>
          <w:sz w:val="24"/>
        </w:rPr>
        <w:t>Nov</w:t>
      </w:r>
      <w:r w:rsidR="00857DB4">
        <w:rPr>
          <w:rFonts w:ascii="Arial" w:eastAsia="SimSun" w:hAnsi="Arial"/>
          <w:b/>
          <w:sz w:val="24"/>
        </w:rPr>
        <w:t>. 1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st</w:t>
      </w:r>
      <w:r w:rsidR="00F00A9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F00A9F">
        <w:rPr>
          <w:rFonts w:ascii="Arial" w:eastAsia="SimSun" w:hAnsi="Arial"/>
          <w:b/>
          <w:sz w:val="24"/>
        </w:rPr>
        <w:t>1</w:t>
      </w:r>
      <w:r w:rsidR="00041243">
        <w:rPr>
          <w:rFonts w:ascii="Arial" w:eastAsia="SimSun" w:hAnsi="Arial"/>
          <w:b/>
          <w:sz w:val="24"/>
        </w:rPr>
        <w:t>2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th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657760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</w:t>
      </w:r>
      <w:r w:rsidR="006444A2">
        <w:rPr>
          <w:rFonts w:ascii="Arial" w:hAnsi="Arial" w:cs="Arial"/>
          <w:b/>
          <w:sz w:val="22"/>
          <w:szCs w:val="22"/>
        </w:rPr>
        <w:t>8</w:t>
      </w:r>
      <w:r w:rsidR="00D73233" w:rsidRPr="00D73233">
        <w:rPr>
          <w:rFonts w:ascii="Arial" w:hAnsi="Arial" w:cs="Arial"/>
          <w:b/>
          <w:sz w:val="22"/>
          <w:szCs w:val="22"/>
        </w:rPr>
        <w:t>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F00A9F">
        <w:rPr>
          <w:rFonts w:ascii="Arial" w:hAnsi="Arial" w:cs="Arial"/>
          <w:b/>
          <w:sz w:val="22"/>
          <w:szCs w:val="22"/>
        </w:rPr>
        <w:t>n2A</w:t>
      </w:r>
      <w:r w:rsidR="00D73233">
        <w:rPr>
          <w:rFonts w:ascii="Arial" w:hAnsi="Arial" w:cs="Arial"/>
          <w:b/>
          <w:sz w:val="22"/>
          <w:szCs w:val="22"/>
        </w:rPr>
        <w:t>-</w:t>
      </w:r>
      <w:r w:rsidR="00F00A9F">
        <w:rPr>
          <w:rFonts w:ascii="Arial" w:hAnsi="Arial" w:cs="Arial"/>
          <w:b/>
          <w:sz w:val="22"/>
          <w:szCs w:val="22"/>
        </w:rPr>
        <w:t>n</w:t>
      </w:r>
      <w:r w:rsidR="00154987">
        <w:rPr>
          <w:rFonts w:ascii="Arial" w:hAnsi="Arial" w:cs="Arial"/>
          <w:b/>
          <w:sz w:val="22"/>
          <w:szCs w:val="22"/>
        </w:rPr>
        <w:t>29</w:t>
      </w:r>
      <w:r w:rsidR="00F00A9F">
        <w:rPr>
          <w:rFonts w:ascii="Arial" w:hAnsi="Arial" w:cs="Arial"/>
          <w:b/>
          <w:sz w:val="22"/>
          <w:szCs w:val="22"/>
        </w:rPr>
        <w:t>A</w:t>
      </w:r>
    </w:p>
    <w:p w14:paraId="3155ED9A" w14:textId="20BD31B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66327E">
        <w:rPr>
          <w:rFonts w:ascii="Arial" w:hAnsi="Arial" w:cs="Arial"/>
          <w:b/>
          <w:sz w:val="22"/>
          <w:szCs w:val="22"/>
        </w:rPr>
        <w:t>AT&amp;T</w:t>
      </w:r>
    </w:p>
    <w:p w14:paraId="6FC2501C" w14:textId="7155DE0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33ECC">
        <w:rPr>
          <w:rFonts w:ascii="Arial" w:hAnsi="Arial" w:cs="Arial"/>
          <w:b/>
          <w:sz w:val="22"/>
          <w:szCs w:val="22"/>
        </w:rPr>
        <w:t>7.7.2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317B2625" w:rsidR="00AA7654" w:rsidRDefault="00D73233" w:rsidP="00AA7654">
      <w:r>
        <w:t xml:space="preserve">This is a TP into </w:t>
      </w:r>
      <w:r w:rsidRPr="00D73233">
        <w:t>TR 3</w:t>
      </w:r>
      <w:r w:rsidR="00C709BC"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F00A9F">
        <w:t>n2A</w:t>
      </w:r>
      <w:r w:rsidRPr="00D73233">
        <w:t>-</w:t>
      </w:r>
      <w:r w:rsidR="00F00A9F">
        <w:t>n</w:t>
      </w:r>
      <w:r w:rsidR="00154987">
        <w:t>29</w:t>
      </w:r>
      <w:r w:rsidR="00F00A9F">
        <w:t>A</w:t>
      </w:r>
      <w:r w:rsidR="002E6490"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E5507AF" w14:textId="77777777" w:rsidR="00C33ECC" w:rsidRDefault="00C33ECC" w:rsidP="00C33ECC">
      <w:pPr>
        <w:pStyle w:val="Heading2"/>
        <w:rPr>
          <w:ins w:id="4" w:author="Nokia, Johannes" w:date="2021-10-22T14:56:00Z"/>
          <w:rFonts w:cs="Arial"/>
          <w:lang w:val="en-US" w:eastAsia="zh-CN"/>
        </w:rPr>
      </w:pPr>
      <w:bookmarkStart w:id="5" w:name="_Toc527641601"/>
      <w:ins w:id="6" w:author="Nokia, Johannes" w:date="2021-10-22T14:56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>
          <w:rPr>
            <w:rFonts w:cs="Arial"/>
            <w:lang w:val="en-US" w:eastAsia="ja-JP"/>
          </w:rPr>
          <w:t>n2-n29</w:t>
        </w:r>
      </w:ins>
    </w:p>
    <w:p w14:paraId="0F148158" w14:textId="77777777" w:rsidR="00C33ECC" w:rsidRDefault="00C33ECC" w:rsidP="00C33ECC">
      <w:pPr>
        <w:pStyle w:val="Heading3"/>
        <w:rPr>
          <w:ins w:id="7" w:author="Nokia, Johannes" w:date="2021-10-22T14:56:00Z"/>
          <w:rFonts w:cs="Arial"/>
          <w:szCs w:val="28"/>
          <w:lang w:eastAsia="zh-CN"/>
        </w:rPr>
      </w:pPr>
      <w:bookmarkStart w:id="8" w:name="_Toc527641602"/>
      <w:ins w:id="9" w:author="Nokia, Johannes" w:date="2021-10-22T14:56:00Z">
        <w:r>
          <w:rPr>
            <w:rFonts w:cs="Arial"/>
            <w:szCs w:val="28"/>
            <w:lang w:val="en-US" w:eastAsia="zh-CN"/>
          </w:rPr>
          <w:t>6.</w:t>
        </w:r>
        <w:r w:rsidRPr="00B412FA">
          <w:rPr>
            <w:rFonts w:cs="Arial"/>
            <w:szCs w:val="28"/>
            <w:highlight w:val="yellow"/>
            <w:lang w:val="en-US" w:eastAsia="zh-CN"/>
          </w:rPr>
          <w:t>x</w:t>
        </w:r>
        <w:r>
          <w:rPr>
            <w:rFonts w:cs="Arial"/>
            <w:szCs w:val="28"/>
            <w:lang w:val="en-US" w:eastAsia="zh-CN"/>
          </w:rPr>
          <w:t>.1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</w:ins>
    </w:p>
    <w:p w14:paraId="20B2CC5C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Nokia, Johannes" w:date="2021-10-22T14:56:00Z"/>
          <w:lang w:eastAsia="zh-CN"/>
        </w:rPr>
      </w:pPr>
      <w:bookmarkStart w:id="11" w:name="_Toc527641603"/>
      <w:ins w:id="12" w:author="Nokia, Johannes" w:date="2021-10-22T14:56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</w:ins>
    </w:p>
    <w:p w14:paraId="0656B287" w14:textId="77777777" w:rsidR="00C33ECC" w:rsidRDefault="00C33ECC" w:rsidP="00C33ECC">
      <w:pPr>
        <w:pStyle w:val="TH"/>
        <w:rPr>
          <w:ins w:id="13" w:author="Nokia, Johannes" w:date="2021-10-22T14:56:00Z"/>
          <w:lang w:eastAsia="ja-JP"/>
        </w:rPr>
      </w:pPr>
      <w:ins w:id="14" w:author="Nokia, Johannes" w:date="2021-10-22T14:56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 and n29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536"/>
        <w:gridCol w:w="1593"/>
        <w:gridCol w:w="1231"/>
        <w:gridCol w:w="355"/>
        <w:gridCol w:w="1530"/>
        <w:gridCol w:w="1043"/>
      </w:tblGrid>
      <w:tr w:rsidR="00C33ECC" w14:paraId="4BB98B88" w14:textId="77777777" w:rsidTr="008F031E">
        <w:trPr>
          <w:trHeight w:val="268"/>
          <w:jc w:val="center"/>
          <w:ins w:id="15" w:author="Nokia, Johannes" w:date="2021-10-22T14:56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94FF" w14:textId="77777777" w:rsidR="00C33ECC" w:rsidRDefault="00C33ECC" w:rsidP="008F031E">
            <w:pPr>
              <w:pStyle w:val="TAH"/>
              <w:rPr>
                <w:ins w:id="16" w:author="Nokia, Johannes" w:date="2021-10-22T14:56:00Z"/>
                <w:rFonts w:eastAsia="Malgun Gothic"/>
              </w:rPr>
            </w:pPr>
            <w:ins w:id="17" w:author="Nokia, Johannes" w:date="2021-10-22T14:56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E12" w14:textId="77777777" w:rsidR="00C33ECC" w:rsidRDefault="00C33ECC" w:rsidP="008F031E">
            <w:pPr>
              <w:pStyle w:val="TAH"/>
              <w:rPr>
                <w:ins w:id="18" w:author="Nokia, Johannes" w:date="2021-10-22T14:56:00Z"/>
                <w:rFonts w:eastAsia="Malgun Gothic"/>
              </w:rPr>
            </w:pPr>
            <w:ins w:id="19" w:author="Nokia, Johannes" w:date="2021-10-22T14:56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0D70" w14:textId="77777777" w:rsidR="00C33ECC" w:rsidRDefault="00C33ECC" w:rsidP="008F031E">
            <w:pPr>
              <w:pStyle w:val="TAH"/>
              <w:rPr>
                <w:ins w:id="20" w:author="Nokia, Johannes" w:date="2021-10-22T14:56:00Z"/>
                <w:rFonts w:eastAsia="Malgun Gothic"/>
              </w:rPr>
            </w:pPr>
            <w:ins w:id="21" w:author="Nokia, Johannes" w:date="2021-10-22T14:56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64AC" w14:textId="77777777" w:rsidR="00C33ECC" w:rsidRDefault="00C33ECC" w:rsidP="008F031E">
            <w:pPr>
              <w:pStyle w:val="TAH"/>
              <w:rPr>
                <w:ins w:id="22" w:author="Nokia, Johannes" w:date="2021-10-22T14:56:00Z"/>
                <w:rFonts w:eastAsia="Malgun Gothic"/>
              </w:rPr>
            </w:pPr>
            <w:ins w:id="23" w:author="Nokia, Johannes" w:date="2021-10-22T14:56:00Z">
              <w:r>
                <w:rPr>
                  <w:rFonts w:eastAsia="Malgun Gothic"/>
                </w:rPr>
                <w:t>Duplex</w:t>
              </w:r>
            </w:ins>
          </w:p>
          <w:p w14:paraId="5EC1CBEF" w14:textId="77777777" w:rsidR="00C33ECC" w:rsidRDefault="00C33ECC" w:rsidP="008F031E">
            <w:pPr>
              <w:pStyle w:val="TAH"/>
              <w:rPr>
                <w:ins w:id="24" w:author="Nokia, Johannes" w:date="2021-10-22T14:56:00Z"/>
                <w:rFonts w:eastAsia="Malgun Gothic"/>
              </w:rPr>
            </w:pPr>
            <w:ins w:id="25" w:author="Nokia, Johannes" w:date="2021-10-22T14:56:00Z">
              <w:r>
                <w:rPr>
                  <w:rFonts w:eastAsia="Malgun Gothic"/>
                </w:rPr>
                <w:t>mode</w:t>
              </w:r>
            </w:ins>
          </w:p>
        </w:tc>
      </w:tr>
      <w:tr w:rsidR="00C33ECC" w14:paraId="71B5C119" w14:textId="77777777" w:rsidTr="008F031E">
        <w:trPr>
          <w:trHeight w:val="184"/>
          <w:jc w:val="center"/>
          <w:ins w:id="26" w:author="Nokia, Johannes" w:date="2021-10-22T14:56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B5FA" w14:textId="77777777" w:rsidR="00C33ECC" w:rsidRDefault="00C33ECC" w:rsidP="008F031E">
            <w:pPr>
              <w:pStyle w:val="TAH"/>
              <w:rPr>
                <w:ins w:id="27" w:author="Nokia, Johannes" w:date="2021-10-22T14:56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FBEF" w14:textId="77777777" w:rsidR="00C33ECC" w:rsidRDefault="00C33ECC" w:rsidP="008F031E">
            <w:pPr>
              <w:pStyle w:val="TAH"/>
              <w:rPr>
                <w:ins w:id="28" w:author="Nokia, Johannes" w:date="2021-10-22T14:56:00Z"/>
                <w:rFonts w:eastAsia="Malgun Gothic"/>
              </w:rPr>
            </w:pPr>
            <w:ins w:id="29" w:author="Nokia, Johannes" w:date="2021-10-22T14:56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793" w14:textId="77777777" w:rsidR="00C33ECC" w:rsidRDefault="00C33ECC" w:rsidP="008F031E">
            <w:pPr>
              <w:pStyle w:val="TAH"/>
              <w:rPr>
                <w:ins w:id="30" w:author="Nokia, Johannes" w:date="2021-10-22T14:56:00Z"/>
                <w:rFonts w:eastAsia="Malgun Gothic"/>
              </w:rPr>
            </w:pPr>
            <w:ins w:id="31" w:author="Nokia, Johannes" w:date="2021-10-22T14:56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3B46" w14:textId="77777777" w:rsidR="00C33ECC" w:rsidRDefault="00C33ECC" w:rsidP="008F031E">
            <w:pPr>
              <w:pStyle w:val="TAH"/>
              <w:rPr>
                <w:ins w:id="32" w:author="Nokia, Johannes" w:date="2021-10-22T14:56:00Z"/>
                <w:rFonts w:eastAsia="Malgun Gothic"/>
              </w:rPr>
            </w:pPr>
          </w:p>
        </w:tc>
      </w:tr>
      <w:tr w:rsidR="00C33ECC" w14:paraId="67E1768A" w14:textId="77777777" w:rsidTr="008F031E">
        <w:trPr>
          <w:trHeight w:val="184"/>
          <w:jc w:val="center"/>
          <w:ins w:id="33" w:author="Nokia, Johannes" w:date="2021-10-22T14:56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BFA9" w14:textId="77777777" w:rsidR="00C33ECC" w:rsidRDefault="00C33ECC" w:rsidP="008F031E">
            <w:pPr>
              <w:pStyle w:val="TAH"/>
              <w:rPr>
                <w:ins w:id="34" w:author="Nokia, Johannes" w:date="2021-10-22T14:56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9FAB" w14:textId="77777777" w:rsidR="00C33ECC" w:rsidRDefault="00C33ECC" w:rsidP="008F031E">
            <w:pPr>
              <w:pStyle w:val="TAH"/>
              <w:rPr>
                <w:ins w:id="35" w:author="Nokia, Johannes" w:date="2021-10-22T14:56:00Z"/>
                <w:rFonts w:eastAsia="Malgun Gothic"/>
              </w:rPr>
            </w:pPr>
            <w:ins w:id="36" w:author="Nokia, Johannes" w:date="2021-10-22T14:5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44D4" w14:textId="77777777" w:rsidR="00C33ECC" w:rsidRDefault="00C33ECC" w:rsidP="008F031E">
            <w:pPr>
              <w:pStyle w:val="TAH"/>
              <w:rPr>
                <w:ins w:id="37" w:author="Nokia, Johannes" w:date="2021-10-22T14:56:00Z"/>
                <w:rFonts w:eastAsia="Malgun Gothic"/>
              </w:rPr>
            </w:pPr>
            <w:ins w:id="38" w:author="Nokia, Johannes" w:date="2021-10-22T14:5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4D76" w14:textId="77777777" w:rsidR="00C33ECC" w:rsidRDefault="00C33ECC" w:rsidP="008F031E">
            <w:pPr>
              <w:pStyle w:val="TAH"/>
              <w:rPr>
                <w:ins w:id="39" w:author="Nokia, Johannes" w:date="2021-10-22T14:56:00Z"/>
                <w:rFonts w:eastAsia="Malgun Gothic"/>
              </w:rPr>
            </w:pPr>
          </w:p>
        </w:tc>
      </w:tr>
      <w:tr w:rsidR="00C33ECC" w14:paraId="35A8AC81" w14:textId="77777777" w:rsidTr="008F031E">
        <w:trPr>
          <w:trHeight w:val="268"/>
          <w:jc w:val="center"/>
          <w:ins w:id="40" w:author="Nokia, Johannes" w:date="2021-10-22T14:5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81B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1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42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B5634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3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44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E7DE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5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46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1AC7D" w14:textId="77777777" w:rsidR="00C33ECC" w:rsidRDefault="00C33ECC" w:rsidP="008F031E">
            <w:pPr>
              <w:keepNext/>
              <w:keepLines/>
              <w:spacing w:after="0"/>
              <w:rPr>
                <w:ins w:id="47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48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31B8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9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50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A3083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51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52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E21F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53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54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98BE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55" w:author="Nokia, Johannes" w:date="2021-10-22T14:56:00Z"/>
                <w:rFonts w:ascii="Arial" w:hAnsi="Arial" w:cs="Arial"/>
                <w:sz w:val="18"/>
                <w:lang w:eastAsia="ja-JP"/>
              </w:rPr>
            </w:pPr>
            <w:ins w:id="56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33ECC" w14:paraId="421B7645" w14:textId="77777777" w:rsidTr="008F031E">
        <w:trPr>
          <w:trHeight w:val="287"/>
          <w:jc w:val="center"/>
          <w:ins w:id="57" w:author="Nokia, Johannes" w:date="2021-10-22T14:5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EA25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58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5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59B8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0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BD247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1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62" w:author="Nokia, Johannes" w:date="2021-10-22T14:56:00Z">
              <w:r>
                <w:rPr>
                  <w:rFonts w:ascii="Arial" w:hAnsi="Arial" w:cs="Arial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C1A6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3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FDDE5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4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65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46E82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6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67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3E28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8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6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12C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70" w:author="Nokia, Johannes" w:date="2021-10-22T14:56:00Z"/>
                <w:rFonts w:ascii="Arial" w:hAnsi="Arial" w:cs="Arial"/>
                <w:sz w:val="18"/>
                <w:lang w:eastAsia="ja-JP"/>
              </w:rPr>
            </w:pPr>
            <w:ins w:id="71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</w:tbl>
    <w:p w14:paraId="32951952" w14:textId="77777777" w:rsidR="00C33ECC" w:rsidRDefault="00C33ECC" w:rsidP="00C33ECC">
      <w:pPr>
        <w:rPr>
          <w:ins w:id="72" w:author="Nokia, Johannes" w:date="2021-10-22T14:56:00Z"/>
          <w:lang w:eastAsia="zh-CN"/>
        </w:rPr>
      </w:pPr>
    </w:p>
    <w:p w14:paraId="1CF939FB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3" w:author="Nokia, Johannes" w:date="2021-10-22T14:56:00Z"/>
          <w:lang w:eastAsia="zh-CN"/>
        </w:rPr>
      </w:pPr>
      <w:bookmarkStart w:id="74" w:name="_Toc527641604"/>
      <w:ins w:id="75" w:author="Nokia, Johannes" w:date="2021-10-22T14:56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4"/>
      </w:ins>
    </w:p>
    <w:p w14:paraId="203207D6" w14:textId="77777777" w:rsidR="00C33ECC" w:rsidRDefault="00C33ECC" w:rsidP="00C33ECC">
      <w:pPr>
        <w:pStyle w:val="TH"/>
        <w:rPr>
          <w:ins w:id="76" w:author="Nokia, Johannes" w:date="2021-10-22T14:56:00Z"/>
          <w:lang w:val="en-US" w:eastAsia="zh-CN"/>
        </w:rPr>
      </w:pPr>
      <w:ins w:id="77" w:author="Nokia, Johannes" w:date="2021-10-22T14:56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 and n29</w:t>
        </w:r>
      </w:ins>
    </w:p>
    <w:tbl>
      <w:tblPr>
        <w:tblW w:w="1040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C33ECC" w14:paraId="6F62B25D" w14:textId="77777777" w:rsidTr="008F031E">
        <w:trPr>
          <w:trHeight w:val="552"/>
          <w:ins w:id="78" w:author="Nokia, Johannes" w:date="2021-10-22T14:56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525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79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80" w:author="Nokia, Johannes" w:date="2021-10-22T14:56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C26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81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82" w:author="Nokia, Johannes" w:date="2021-10-22T14:56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5C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83" w:author="Nokia, Johannes" w:date="2021-10-22T14:56:00Z"/>
                <w:rFonts w:ascii="Arial" w:hAnsi="Arial"/>
                <w:sz w:val="16"/>
                <w:szCs w:val="16"/>
              </w:rPr>
            </w:pPr>
            <w:ins w:id="84" w:author="Nokia, Johannes" w:date="2021-10-22T14:56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525F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85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6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14:paraId="5D46E2C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87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88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B5BC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89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0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14:paraId="55C99E2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91" w:author="Nokia, Johannes" w:date="2021-10-22T14:56:00Z"/>
                <w:rFonts w:ascii="Arial" w:hAnsi="Arial"/>
                <w:sz w:val="16"/>
                <w:szCs w:val="16"/>
              </w:rPr>
            </w:pPr>
            <w:ins w:id="92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0221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93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4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14:paraId="4AEF7C2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95" w:author="Nokia, Johannes" w:date="2021-10-22T14:56:00Z"/>
                <w:rFonts w:ascii="Arial" w:hAnsi="Arial"/>
                <w:sz w:val="16"/>
                <w:szCs w:val="16"/>
              </w:rPr>
            </w:pPr>
            <w:ins w:id="96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185E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97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8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14:paraId="6D62C86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99" w:author="Nokia, Johannes" w:date="2021-10-22T14:56:00Z"/>
                <w:rFonts w:ascii="Arial" w:hAnsi="Arial"/>
                <w:sz w:val="16"/>
                <w:szCs w:val="16"/>
              </w:rPr>
            </w:pPr>
            <w:ins w:id="100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0E9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01" w:author="Nokia, Johannes" w:date="2021-10-22T14:56:00Z"/>
                <w:rFonts w:ascii="Arial" w:hAnsi="Arial"/>
                <w:sz w:val="16"/>
                <w:szCs w:val="16"/>
              </w:rPr>
            </w:pPr>
            <w:ins w:id="102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564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03" w:author="Nokia, Johannes" w:date="2021-10-22T14:56:00Z"/>
                <w:rFonts w:ascii="Arial" w:hAnsi="Arial"/>
                <w:sz w:val="16"/>
                <w:szCs w:val="16"/>
              </w:rPr>
            </w:pPr>
            <w:ins w:id="104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B336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05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6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14:paraId="79E906E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07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108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3936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09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0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14:paraId="588ED6B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11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112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D4F6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13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14:paraId="1229E13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15" w:author="Nokia, Johannes" w:date="2021-10-22T14:56:00Z"/>
                <w:rFonts w:ascii="Arial" w:hAnsi="Arial"/>
                <w:sz w:val="16"/>
                <w:szCs w:val="16"/>
              </w:rPr>
            </w:pPr>
            <w:ins w:id="116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1081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17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8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20CC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19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0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14:paraId="789DF65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21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122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6032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23" w:author="Nokia, Johannes" w:date="2021-10-22T14:56:00Z"/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ins w:id="124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90</w:t>
              </w:r>
            </w:ins>
          </w:p>
          <w:p w14:paraId="52D44C3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25" w:author="Nokia, Johannes" w:date="2021-10-22T14:56:00Z"/>
                <w:rFonts w:ascii="Arial" w:hAnsi="Arial"/>
                <w:b/>
                <w:sz w:val="16"/>
                <w:szCs w:val="16"/>
                <w:lang w:eastAsia="zh-CN"/>
              </w:rPr>
            </w:pPr>
            <w:ins w:id="126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6D1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27" w:author="Nokia, Johannes" w:date="2021-10-22T14:56:00Z"/>
                <w:rFonts w:ascii="Arial" w:hAnsi="Arial"/>
                <w:sz w:val="16"/>
                <w:szCs w:val="16"/>
              </w:rPr>
            </w:pPr>
            <w:ins w:id="128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F12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29" w:author="Nokia, Johannes" w:date="2021-10-22T14:56:00Z"/>
                <w:rFonts w:ascii="Arial" w:hAnsi="Arial"/>
                <w:sz w:val="16"/>
                <w:szCs w:val="16"/>
              </w:rPr>
            </w:pPr>
            <w:ins w:id="130" w:author="Nokia, Johannes" w:date="2021-10-22T14:56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C33ECC" w14:paraId="59F08A2C" w14:textId="77777777" w:rsidTr="008F031E">
        <w:trPr>
          <w:trHeight w:val="125"/>
          <w:ins w:id="131" w:author="Nokia, Johannes" w:date="2021-10-22T14:56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942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32" w:author="Nokia, Johannes" w:date="2021-10-22T14:56:00Z"/>
                <w:rFonts w:ascii="Arial" w:hAnsi="Arial"/>
                <w:sz w:val="18"/>
                <w:lang w:val="en-US"/>
              </w:rPr>
            </w:pPr>
            <w:ins w:id="133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CA_n2A-n29A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D1AB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3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35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7D9E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3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37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FDF9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38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39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282A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0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41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BC4E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43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D58C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45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F25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BD3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7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55E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8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89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9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1E2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0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833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1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607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C73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3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302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E019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5" w:author="Nokia, Johannes" w:date="2021-10-22T14:56:00Z"/>
                <w:rFonts w:ascii="Arial" w:hAnsi="Arial"/>
                <w:sz w:val="18"/>
                <w:lang w:val="en-US" w:eastAsia="zh-CN"/>
              </w:rPr>
            </w:pPr>
            <w:ins w:id="156" w:author="Nokia, Johannes" w:date="2021-10-22T14:5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33ECC" w14:paraId="6C9450C7" w14:textId="77777777" w:rsidTr="008F031E">
        <w:trPr>
          <w:trHeight w:val="125"/>
          <w:ins w:id="157" w:author="Nokia, Johannes" w:date="2021-10-22T14:56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1A54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8" w:author="Nokia, Johannes" w:date="2021-10-22T14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E993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9" w:author="Nokia, Johannes" w:date="2021-10-22T14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7C52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60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61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2D5D7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6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63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26037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6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65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1DFEA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6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80E3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67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37B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68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11E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69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2A5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0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8B7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1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41D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181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3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362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E77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5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2C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2D2F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7" w:author="Nokia, Johannes" w:date="2021-10-22T14:56:00Z"/>
                <w:rFonts w:ascii="Arial" w:hAnsi="Arial"/>
                <w:sz w:val="18"/>
                <w:lang w:val="en-US" w:eastAsia="zh-CN"/>
              </w:rPr>
            </w:pPr>
          </w:p>
        </w:tc>
      </w:tr>
      <w:tr w:rsidR="00C33ECC" w14:paraId="7BE05A74" w14:textId="77777777" w:rsidTr="008F031E">
        <w:trPr>
          <w:trHeight w:val="321"/>
          <w:ins w:id="178" w:author="Nokia, Johannes" w:date="2021-10-22T14:56:00Z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BD69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9" w:author="Nokia, Johannes" w:date="2021-10-22T14:56:00Z"/>
                <w:rFonts w:ascii="Arial" w:hAnsi="Arial"/>
                <w:sz w:val="18"/>
                <w:lang w:val="en-US"/>
              </w:rPr>
            </w:pPr>
            <w:ins w:id="180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CA_n2(2A)-n29A</w:t>
              </w:r>
            </w:ins>
          </w:p>
        </w:tc>
        <w:tc>
          <w:tcPr>
            <w:tcW w:w="4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3E85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81" w:author="Nokia, Johannes" w:date="2021-10-22T14:56:00Z"/>
                <w:rFonts w:ascii="Arial" w:hAnsi="Arial"/>
                <w:sz w:val="18"/>
                <w:lang w:val="en-US"/>
              </w:rPr>
            </w:pPr>
            <w:ins w:id="182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660F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83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84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743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30FD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85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86" w:author="Nokia, Johannes" w:date="2021-10-22T14:56:00Z">
              <w:r>
                <w:rPr>
                  <w:rFonts w:hint="eastAsia"/>
                  <w:lang w:val="en-CA" w:eastAsia="zh-CN"/>
                </w:rPr>
                <w:t>See CA_n</w:t>
              </w:r>
              <w:r>
                <w:rPr>
                  <w:lang w:val="en-CA" w:eastAsia="zh-CN"/>
                </w:rPr>
                <w:t>2</w:t>
              </w:r>
              <w:r>
                <w:rPr>
                  <w:rFonts w:hint="eastAsia"/>
                  <w:lang w:val="en-CA" w:eastAsia="zh-CN"/>
                </w:rPr>
                <w:t>(2A) Bandwidth Combination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CA" w:eastAsia="zh-CN"/>
                </w:rPr>
                <w:t xml:space="preserve">Set </w:t>
              </w:r>
              <w:r>
                <w:rPr>
                  <w:lang w:val="en-CA" w:eastAsia="zh-CN"/>
                </w:rPr>
                <w:t>0</w:t>
              </w:r>
              <w:r>
                <w:rPr>
                  <w:rFonts w:hint="eastAsia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38DB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87" w:author="Nokia, Johannes" w:date="2021-10-22T14:56:00Z"/>
                <w:rFonts w:ascii="Arial" w:hAnsi="Arial"/>
                <w:sz w:val="18"/>
                <w:lang w:val="en-US" w:eastAsia="zh-CN"/>
              </w:rPr>
            </w:pPr>
            <w:ins w:id="188" w:author="Nokia, Johannes" w:date="2021-10-22T14:5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33ECC" w14:paraId="0B0FD288" w14:textId="77777777" w:rsidTr="008F031E">
        <w:trPr>
          <w:trHeight w:val="125"/>
          <w:ins w:id="189" w:author="Nokia, Johannes" w:date="2021-10-22T14:56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FE1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90" w:author="Nokia, Johannes" w:date="2021-10-22T14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8C3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91" w:author="Nokia, Johannes" w:date="2021-10-22T14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642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9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93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52906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9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95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3D619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9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97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4DEF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98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F7CE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99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54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0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B5F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1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24F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D62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3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2F0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E8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5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593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5BD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7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296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8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86F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9" w:author="Nokia, Johannes" w:date="2021-10-22T14:56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90C573C" w14:textId="77777777" w:rsidR="00C33ECC" w:rsidRDefault="00C33ECC" w:rsidP="00C33ECC">
      <w:pPr>
        <w:rPr>
          <w:ins w:id="210" w:author="Nokia, Johannes" w:date="2021-10-22T14:56:00Z"/>
          <w:lang w:eastAsia="ko-KR"/>
        </w:rPr>
      </w:pPr>
    </w:p>
    <w:p w14:paraId="697BA2F6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11" w:author="Nokia, Johannes" w:date="2021-10-22T14:56:00Z"/>
          <w:rFonts w:eastAsia="SimSun"/>
          <w:lang w:eastAsia="zh-CN"/>
        </w:rPr>
      </w:pPr>
      <w:bookmarkStart w:id="212" w:name="_Toc527641605"/>
      <w:ins w:id="213" w:author="Nokia, Johannes" w:date="2021-10-22T14:56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212"/>
      </w:ins>
    </w:p>
    <w:p w14:paraId="4727B579" w14:textId="77777777" w:rsidR="00C33ECC" w:rsidRDefault="00C33ECC" w:rsidP="00C33ECC">
      <w:pPr>
        <w:rPr>
          <w:ins w:id="214" w:author="Nokia, Johannes" w:date="2021-10-22T14:56:00Z"/>
          <w:lang w:eastAsia="zh-CN"/>
        </w:rPr>
      </w:pPr>
      <w:ins w:id="215" w:author="Nokia, Johannes" w:date="2021-10-22T14:56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lang w:val="en-US" w:eastAsia="zh-CN"/>
          </w:rPr>
          <w:t>up to 7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harmonics for n2A-n29A which shows that there are no harmonics issues.</w:t>
        </w:r>
      </w:ins>
    </w:p>
    <w:p w14:paraId="5969B155" w14:textId="77777777" w:rsidR="00C33ECC" w:rsidRDefault="00C33ECC" w:rsidP="00C33ECC">
      <w:pPr>
        <w:jc w:val="center"/>
        <w:rPr>
          <w:ins w:id="216" w:author="Nokia, Johannes" w:date="2021-10-22T14:56:00Z"/>
          <w:rFonts w:ascii="Arial" w:hAnsi="Arial"/>
          <w:b/>
          <w:lang w:eastAsia="zh-CN"/>
        </w:rPr>
      </w:pPr>
      <w:ins w:id="217" w:author="Nokia, Johannes" w:date="2021-10-22T14:56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6.</w:t>
        </w:r>
        <w:r w:rsidRPr="00B412FA">
          <w:rPr>
            <w:rFonts w:ascii="Arial" w:hAnsi="Arial"/>
            <w:b/>
            <w:highlight w:val="yellow"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C33ECC" w14:paraId="523F6F8C" w14:textId="77777777" w:rsidTr="008F031E">
        <w:trPr>
          <w:trHeight w:val="13"/>
          <w:ins w:id="218" w:author="Nokia, Johannes" w:date="2021-10-22T14:56:00Z"/>
        </w:trPr>
        <w:tc>
          <w:tcPr>
            <w:tcW w:w="576" w:type="dxa"/>
            <w:vAlign w:val="center"/>
          </w:tcPr>
          <w:p w14:paraId="46C4E39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19" w:author="Nokia, Johannes" w:date="2021-10-22T14:56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0A5B1BC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0" w:author="Nokia, Johannes" w:date="2021-10-22T14:56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64455C8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1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22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1" w:type="dxa"/>
            <w:gridSpan w:val="2"/>
            <w:vAlign w:val="center"/>
          </w:tcPr>
          <w:p w14:paraId="53FCCDC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3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24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246F912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5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26" w:author="Nokia, Johannes" w:date="2021-10-22T14:5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6721608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7" w:author="Nokia, Johannes" w:date="2021-10-22T14:56:00Z"/>
                <w:rFonts w:ascii="Arial" w:hAnsi="Arial" w:cs="Arial"/>
                <w:b/>
                <w:bCs/>
                <w:lang w:val="en-US" w:eastAsia="zh-CN"/>
              </w:rPr>
            </w:pPr>
            <w:ins w:id="228" w:author="Nokia, Johannes" w:date="2021-10-22T14:5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4" w:type="dxa"/>
            <w:gridSpan w:val="2"/>
          </w:tcPr>
          <w:p w14:paraId="068144E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9" w:author="Nokia, Johannes" w:date="2021-10-22T14:56:00Z"/>
                <w:rFonts w:ascii="Arial" w:hAnsi="Arial" w:cs="Arial"/>
                <w:b/>
                <w:bCs/>
                <w:lang w:val="en-US" w:eastAsia="zh-CN"/>
              </w:rPr>
            </w:pPr>
            <w:ins w:id="230" w:author="Nokia, Johannes" w:date="2021-10-22T14:5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0" w:type="dxa"/>
            <w:gridSpan w:val="2"/>
          </w:tcPr>
          <w:p w14:paraId="283D49A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31" w:author="Nokia, Johannes" w:date="2021-10-22T14:56:00Z"/>
                <w:rFonts w:ascii="Arial" w:hAnsi="Arial" w:cs="Arial"/>
                <w:b/>
                <w:bCs/>
                <w:lang w:val="en-US" w:eastAsia="zh-CN"/>
              </w:rPr>
            </w:pPr>
            <w:ins w:id="232" w:author="Nokia, Johannes" w:date="2021-10-22T14:5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C33ECC" w14:paraId="31BFFBB5" w14:textId="77777777" w:rsidTr="008F031E">
        <w:trPr>
          <w:trHeight w:val="41"/>
          <w:ins w:id="233" w:author="Nokia, Johannes" w:date="2021-10-22T14:56:00Z"/>
        </w:trPr>
        <w:tc>
          <w:tcPr>
            <w:tcW w:w="576" w:type="dxa"/>
            <w:vAlign w:val="center"/>
          </w:tcPr>
          <w:p w14:paraId="66A72C9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34" w:author="Nokia, Johannes" w:date="2021-10-22T14:56:00Z"/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665A74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35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36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4CFC24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37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38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15E374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39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40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67B6BE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41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42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7E7068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43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44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74F18CA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45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46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71ADE45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47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48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371ED42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49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50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34BE76B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51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52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9DD6FC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53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54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F15CD3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55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56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6F232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57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58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A47D6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59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60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D6B203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61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62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C33ECC" w14:paraId="3D44A045" w14:textId="77777777" w:rsidTr="008F031E">
        <w:trPr>
          <w:trHeight w:val="9"/>
          <w:ins w:id="263" w:author="Nokia, Johannes" w:date="2021-10-22T14:56:00Z"/>
        </w:trPr>
        <w:tc>
          <w:tcPr>
            <w:tcW w:w="576" w:type="dxa"/>
            <w:vAlign w:val="center"/>
          </w:tcPr>
          <w:p w14:paraId="2D280FC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64" w:author="Nokia, Johannes" w:date="2021-10-22T14:56:00Z"/>
                <w:rFonts w:ascii="Arial" w:hAnsi="Arial"/>
                <w:sz w:val="18"/>
                <w:lang w:val="en-US"/>
              </w:rPr>
            </w:pPr>
            <w:ins w:id="265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751" w:type="dxa"/>
            <w:vAlign w:val="center"/>
          </w:tcPr>
          <w:p w14:paraId="74F2ABB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66" w:author="Nokia, Johannes" w:date="2021-10-22T14:56:00Z"/>
                <w:rFonts w:ascii="Arial" w:hAnsi="Arial"/>
                <w:sz w:val="18"/>
                <w:lang w:eastAsia="ja-JP"/>
              </w:rPr>
            </w:pPr>
            <w:ins w:id="267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751" w:type="dxa"/>
            <w:vAlign w:val="center"/>
          </w:tcPr>
          <w:p w14:paraId="1CB1BA6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68" w:author="Nokia, Johannes" w:date="2021-10-22T14:56:00Z"/>
                <w:rFonts w:ascii="Arial" w:hAnsi="Arial"/>
                <w:sz w:val="18"/>
                <w:lang w:eastAsia="ja-JP"/>
              </w:rPr>
            </w:pPr>
            <w:ins w:id="26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949139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70" w:author="Nokia, Johannes" w:date="2021-10-22T14:56:00Z"/>
                <w:rFonts w:ascii="Arial" w:hAnsi="Arial"/>
                <w:sz w:val="18"/>
                <w:lang w:eastAsia="ja-JP"/>
              </w:rPr>
            </w:pPr>
            <w:ins w:id="271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381E36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72" w:author="Nokia, Johannes" w:date="2021-10-22T14:56:00Z"/>
                <w:rFonts w:ascii="Arial" w:hAnsi="Arial"/>
                <w:sz w:val="18"/>
                <w:lang w:eastAsia="ja-JP"/>
              </w:rPr>
            </w:pPr>
            <w:ins w:id="273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8FD7B7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74" w:author="Nokia, Johannes" w:date="2021-10-22T14:56:00Z"/>
                <w:rFonts w:ascii="Arial" w:hAnsi="Arial"/>
                <w:sz w:val="18"/>
                <w:lang w:eastAsia="ja-JP"/>
              </w:rPr>
            </w:pPr>
            <w:ins w:id="275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4F76AC5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76" w:author="Nokia, Johannes" w:date="2021-10-22T14:56:00Z"/>
                <w:rFonts w:ascii="Arial" w:hAnsi="Arial"/>
                <w:sz w:val="18"/>
                <w:lang w:eastAsia="ja-JP"/>
              </w:rPr>
            </w:pPr>
            <w:ins w:id="277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3820</w:t>
              </w:r>
            </w:ins>
          </w:p>
        </w:tc>
        <w:tc>
          <w:tcPr>
            <w:tcW w:w="750" w:type="dxa"/>
            <w:vAlign w:val="center"/>
          </w:tcPr>
          <w:p w14:paraId="16BF831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78" w:author="Nokia, Johannes" w:date="2021-10-22T14:56:00Z"/>
                <w:rFonts w:ascii="Arial" w:hAnsi="Arial"/>
                <w:sz w:val="18"/>
                <w:lang w:eastAsia="ja-JP"/>
              </w:rPr>
            </w:pPr>
            <w:ins w:id="27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5550</w:t>
              </w:r>
            </w:ins>
          </w:p>
        </w:tc>
        <w:tc>
          <w:tcPr>
            <w:tcW w:w="750" w:type="dxa"/>
            <w:vAlign w:val="center"/>
          </w:tcPr>
          <w:p w14:paraId="4C13F2C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80" w:author="Nokia, Johannes" w:date="2021-10-22T14:56:00Z"/>
                <w:rFonts w:ascii="Arial" w:hAnsi="Arial"/>
                <w:sz w:val="18"/>
                <w:lang w:eastAsia="ja-JP"/>
              </w:rPr>
            </w:pPr>
            <w:ins w:id="281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5730</w:t>
              </w:r>
            </w:ins>
          </w:p>
        </w:tc>
        <w:tc>
          <w:tcPr>
            <w:tcW w:w="750" w:type="dxa"/>
            <w:vAlign w:val="center"/>
          </w:tcPr>
          <w:p w14:paraId="345485D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82" w:author="Nokia, Johannes" w:date="2021-10-22T14:56:00Z"/>
                <w:rFonts w:ascii="Arial" w:hAnsi="Arial"/>
                <w:sz w:val="18"/>
                <w:lang w:eastAsia="ja-JP"/>
              </w:rPr>
            </w:pPr>
            <w:ins w:id="283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750" w:type="dxa"/>
            <w:vAlign w:val="center"/>
          </w:tcPr>
          <w:p w14:paraId="299F7DF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84" w:author="Nokia, Johannes" w:date="2021-10-22T14:56:00Z"/>
                <w:rFonts w:ascii="Arial" w:hAnsi="Arial"/>
                <w:sz w:val="18"/>
                <w:lang w:eastAsia="ja-JP"/>
              </w:rPr>
            </w:pPr>
            <w:ins w:id="285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7640</w:t>
              </w:r>
            </w:ins>
          </w:p>
        </w:tc>
        <w:tc>
          <w:tcPr>
            <w:tcW w:w="823" w:type="dxa"/>
            <w:vAlign w:val="center"/>
          </w:tcPr>
          <w:p w14:paraId="66B160E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86" w:author="Nokia, Johannes" w:date="2021-10-22T14:56:00Z"/>
                <w:rFonts w:ascii="Arial" w:hAnsi="Arial"/>
                <w:sz w:val="18"/>
                <w:lang w:eastAsia="ja-JP"/>
              </w:rPr>
            </w:pPr>
            <w:ins w:id="287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9250</w:t>
              </w:r>
            </w:ins>
          </w:p>
        </w:tc>
        <w:tc>
          <w:tcPr>
            <w:tcW w:w="851" w:type="dxa"/>
            <w:vAlign w:val="center"/>
          </w:tcPr>
          <w:p w14:paraId="3DDF396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88" w:author="Nokia, Johannes" w:date="2021-10-22T14:56:00Z"/>
                <w:rFonts w:ascii="Arial" w:hAnsi="Arial"/>
                <w:sz w:val="18"/>
                <w:lang w:eastAsia="ja-JP"/>
              </w:rPr>
            </w:pPr>
            <w:ins w:id="28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9550</w:t>
              </w:r>
            </w:ins>
          </w:p>
        </w:tc>
        <w:tc>
          <w:tcPr>
            <w:tcW w:w="850" w:type="dxa"/>
            <w:vAlign w:val="center"/>
          </w:tcPr>
          <w:p w14:paraId="37AA538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90" w:author="Nokia, Johannes" w:date="2021-10-22T14:56:00Z"/>
                <w:rFonts w:ascii="Arial" w:hAnsi="Arial"/>
                <w:sz w:val="18"/>
                <w:lang w:eastAsia="ja-JP"/>
              </w:rPr>
            </w:pPr>
            <w:ins w:id="291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11100</w:t>
              </w:r>
            </w:ins>
          </w:p>
        </w:tc>
        <w:tc>
          <w:tcPr>
            <w:tcW w:w="820" w:type="dxa"/>
            <w:vAlign w:val="center"/>
          </w:tcPr>
          <w:p w14:paraId="1C53287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92" w:author="Nokia, Johannes" w:date="2021-10-22T14:56:00Z"/>
                <w:rFonts w:ascii="Arial" w:hAnsi="Arial"/>
                <w:sz w:val="18"/>
                <w:lang w:eastAsia="ja-JP"/>
              </w:rPr>
            </w:pPr>
            <w:ins w:id="293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11460</w:t>
              </w:r>
            </w:ins>
          </w:p>
        </w:tc>
      </w:tr>
      <w:tr w:rsidR="00C33ECC" w14:paraId="33C72D3D" w14:textId="77777777" w:rsidTr="008F031E">
        <w:trPr>
          <w:trHeight w:val="9"/>
          <w:ins w:id="294" w:author="Nokia, Johannes" w:date="2021-10-22T14:56:00Z"/>
        </w:trPr>
        <w:tc>
          <w:tcPr>
            <w:tcW w:w="576" w:type="dxa"/>
            <w:vAlign w:val="center"/>
          </w:tcPr>
          <w:p w14:paraId="0CC549A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95" w:author="Nokia, Johannes" w:date="2021-10-22T14:56:00Z"/>
                <w:rFonts w:ascii="Arial" w:hAnsi="Arial"/>
                <w:sz w:val="18"/>
                <w:lang w:val="en-US" w:eastAsia="ja-JP"/>
              </w:rPr>
            </w:pPr>
            <w:ins w:id="296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751" w:type="dxa"/>
            <w:vAlign w:val="center"/>
          </w:tcPr>
          <w:p w14:paraId="07A6D28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97" w:author="Nokia, Johannes" w:date="2021-10-22T14:56:00Z"/>
                <w:rFonts w:ascii="Arial" w:hAnsi="Arial"/>
                <w:sz w:val="18"/>
                <w:lang w:eastAsia="ja-JP"/>
              </w:rPr>
            </w:pPr>
            <w:ins w:id="298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</w:tcPr>
          <w:p w14:paraId="25E63BA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99" w:author="Nokia, Johannes" w:date="2021-10-22T14:56:00Z"/>
                <w:rFonts w:ascii="Arial" w:hAnsi="Arial"/>
                <w:sz w:val="18"/>
                <w:lang w:eastAsia="ja-JP"/>
              </w:rPr>
            </w:pPr>
            <w:ins w:id="300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C8AAC7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01" w:author="Nokia, Johannes" w:date="2021-10-22T14:56:00Z"/>
                <w:rFonts w:ascii="Arial" w:hAnsi="Arial"/>
                <w:sz w:val="18"/>
                <w:lang w:eastAsia="ja-JP"/>
              </w:rPr>
            </w:pPr>
            <w:ins w:id="302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3F07195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03" w:author="Nokia, Johannes" w:date="2021-10-22T14:56:00Z"/>
                <w:rFonts w:ascii="Arial" w:hAnsi="Arial"/>
                <w:sz w:val="18"/>
                <w:lang w:eastAsia="ja-JP"/>
              </w:rPr>
            </w:pPr>
            <w:ins w:id="304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E62E1D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05" w:author="Nokia, Johannes" w:date="2021-10-22T14:56:00Z"/>
                <w:rFonts w:ascii="Arial" w:hAnsi="Arial"/>
                <w:sz w:val="18"/>
                <w:lang w:eastAsia="ja-JP"/>
              </w:rPr>
            </w:pPr>
            <w:ins w:id="306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27F9FE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07" w:author="Nokia, Johannes" w:date="2021-10-22T14:56:00Z"/>
                <w:rFonts w:ascii="Arial" w:hAnsi="Arial"/>
                <w:sz w:val="18"/>
                <w:lang w:eastAsia="ja-JP"/>
              </w:rPr>
            </w:pPr>
            <w:ins w:id="308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7526E2E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09" w:author="Nokia, Johannes" w:date="2021-10-22T14:56:00Z"/>
                <w:rFonts w:ascii="Arial" w:hAnsi="Arial"/>
                <w:sz w:val="18"/>
                <w:lang w:eastAsia="ja-JP"/>
              </w:rPr>
            </w:pPr>
            <w:ins w:id="310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6FDB53F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11" w:author="Nokia, Johannes" w:date="2021-10-22T14:56:00Z"/>
                <w:rFonts w:ascii="Arial" w:hAnsi="Arial"/>
                <w:sz w:val="18"/>
                <w:lang w:eastAsia="ja-JP"/>
              </w:rPr>
            </w:pPr>
            <w:ins w:id="312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4C3032E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13" w:author="Nokia, Johannes" w:date="2021-10-22T14:56:00Z"/>
                <w:rFonts w:ascii="Arial" w:hAnsi="Arial"/>
                <w:sz w:val="18"/>
                <w:lang w:eastAsia="ja-JP"/>
              </w:rPr>
            </w:pPr>
            <w:ins w:id="314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701E50A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15" w:author="Nokia, Johannes" w:date="2021-10-22T14:56:00Z"/>
                <w:rFonts w:ascii="Arial" w:hAnsi="Arial"/>
                <w:sz w:val="18"/>
                <w:lang w:eastAsia="ja-JP"/>
              </w:rPr>
            </w:pPr>
            <w:ins w:id="316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3" w:type="dxa"/>
          </w:tcPr>
          <w:p w14:paraId="5608734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17" w:author="Nokia, Johannes" w:date="2021-10-22T14:56:00Z"/>
                <w:rFonts w:ascii="Arial" w:hAnsi="Arial"/>
                <w:sz w:val="18"/>
                <w:lang w:eastAsia="ja-JP"/>
              </w:rPr>
            </w:pPr>
            <w:ins w:id="318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1" w:type="dxa"/>
          </w:tcPr>
          <w:p w14:paraId="1D3C350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19" w:author="Nokia, Johannes" w:date="2021-10-22T14:56:00Z"/>
                <w:rFonts w:ascii="Arial" w:hAnsi="Arial"/>
                <w:sz w:val="18"/>
                <w:lang w:eastAsia="ja-JP"/>
              </w:rPr>
            </w:pPr>
            <w:ins w:id="320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0" w:type="dxa"/>
          </w:tcPr>
          <w:p w14:paraId="29CA2DA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21" w:author="Nokia, Johannes" w:date="2021-10-22T14:56:00Z"/>
                <w:rFonts w:ascii="Arial" w:hAnsi="Arial"/>
                <w:sz w:val="18"/>
                <w:lang w:eastAsia="ja-JP"/>
              </w:rPr>
            </w:pPr>
            <w:ins w:id="322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0" w:type="dxa"/>
          </w:tcPr>
          <w:p w14:paraId="4C45FB5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23" w:author="Nokia, Johannes" w:date="2021-10-22T14:56:00Z"/>
                <w:rFonts w:ascii="Arial" w:hAnsi="Arial"/>
                <w:sz w:val="18"/>
                <w:lang w:eastAsia="ja-JP"/>
              </w:rPr>
            </w:pPr>
            <w:ins w:id="324" w:author="Nokia, Johannes" w:date="2021-10-22T14:56:00Z">
              <w:r w:rsidRPr="009178A3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</w:tbl>
    <w:p w14:paraId="7B1F5CB1" w14:textId="77777777" w:rsidR="00C33ECC" w:rsidRDefault="00C33ECC" w:rsidP="00C33ECC">
      <w:pPr>
        <w:rPr>
          <w:ins w:id="325" w:author="Nokia, Johannes" w:date="2021-10-22T14:56:00Z"/>
        </w:rPr>
      </w:pPr>
    </w:p>
    <w:p w14:paraId="7D33E2D7" w14:textId="77777777" w:rsidR="00C33ECC" w:rsidRDefault="00C33ECC" w:rsidP="00C33ECC">
      <w:pPr>
        <w:rPr>
          <w:ins w:id="326" w:author="Nokia, Johannes" w:date="2021-10-22T14:56:00Z"/>
          <w:lang w:eastAsia="zh-CN"/>
        </w:rPr>
      </w:pPr>
      <w:ins w:id="327" w:author="Nokia, Johannes" w:date="2021-10-22T14:56:00Z">
        <w:r>
          <w:rPr>
            <w:lang w:eastAsia="zh-CN"/>
          </w:rPr>
          <w:lastRenderedPageBreak/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</w:t>
        </w:r>
        <w:r>
          <w:t xml:space="preserve"> list harmonic mixing issue for the</w:t>
        </w:r>
        <w:r>
          <w:rPr>
            <w:lang w:eastAsia="zh-CN"/>
          </w:rPr>
          <w:t xml:space="preserve"> 2DL bands CA with 1 UL. </w:t>
        </w:r>
        <w:r>
          <w:t>As can be seen there are no harmonic mixing issues</w:t>
        </w:r>
        <w:r>
          <w:rPr>
            <w:lang w:eastAsia="zh-CN"/>
          </w:rPr>
          <w:t>.</w:t>
        </w:r>
      </w:ins>
    </w:p>
    <w:p w14:paraId="4A924BB7" w14:textId="77777777" w:rsidR="00C33ECC" w:rsidRDefault="00C33ECC" w:rsidP="00C33ECC">
      <w:pPr>
        <w:pStyle w:val="TH"/>
        <w:rPr>
          <w:ins w:id="328" w:author="Nokia, Johannes" w:date="2021-10-22T14:56:00Z"/>
          <w:lang w:eastAsia="zh-CN"/>
        </w:rPr>
      </w:pPr>
      <w:ins w:id="329" w:author="Nokia, Johannes" w:date="2021-10-22T14:56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 Harmonic mixing for 2DLs/1UL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C33ECC" w14:paraId="597FBD73" w14:textId="77777777" w:rsidTr="008F031E">
        <w:trPr>
          <w:trHeight w:val="249"/>
          <w:jc w:val="center"/>
          <w:ins w:id="330" w:author="Nokia, Johannes" w:date="2021-10-22T14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7DD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1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F96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2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673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3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91F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4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E3B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5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C11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6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  <w:ins w:id="337" w:author="Nokia, Johannes" w:date="2021-10-22T14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37D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8" w:author="Nokia, Johannes" w:date="2021-10-22T14:56:00Z"/>
                <w:rFonts w:ascii="Arial" w:hAnsi="Arial"/>
                <w:sz w:val="18"/>
                <w:lang w:val="en-US" w:eastAsia="ja-JP"/>
              </w:rPr>
            </w:pPr>
            <w:ins w:id="339" w:author="Nokia, Johannes" w:date="2021-10-22T14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503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40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  <w:ins w:id="341" w:author="Nokia, Johannes" w:date="2021-10-22T14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C33ECC" w14:paraId="28553785" w14:textId="77777777" w:rsidTr="008F031E">
        <w:trPr>
          <w:trHeight w:val="417"/>
          <w:jc w:val="center"/>
          <w:ins w:id="342" w:author="Nokia, Johannes" w:date="2021-10-22T14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D2B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43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  <w:ins w:id="344" w:author="Nokia, Johannes" w:date="2021-10-22T14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E26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45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  <w:ins w:id="346" w:author="Nokia, Johannes" w:date="2021-10-22T14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B7A0" w14:textId="77777777" w:rsidR="00C33ECC" w:rsidRDefault="00C33ECC" w:rsidP="008F031E">
            <w:pPr>
              <w:pStyle w:val="TAH"/>
              <w:rPr>
                <w:ins w:id="347" w:author="Nokia, Johannes" w:date="2021-10-22T14:56:00Z"/>
                <w:lang w:eastAsia="ja-JP"/>
              </w:rPr>
            </w:pPr>
            <w:ins w:id="348" w:author="Nokia, Johannes" w:date="2021-10-22T14:5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5B08" w14:textId="77777777" w:rsidR="00C33ECC" w:rsidRDefault="00C33ECC" w:rsidP="008F031E">
            <w:pPr>
              <w:pStyle w:val="TAH"/>
              <w:rPr>
                <w:ins w:id="349" w:author="Nokia, Johannes" w:date="2021-10-22T14:56:00Z"/>
                <w:lang w:eastAsia="ja-JP"/>
              </w:rPr>
            </w:pPr>
            <w:ins w:id="350" w:author="Nokia, Johannes" w:date="2021-10-22T14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F695" w14:textId="77777777" w:rsidR="00C33ECC" w:rsidRDefault="00C33ECC" w:rsidP="008F031E">
            <w:pPr>
              <w:pStyle w:val="TAH"/>
              <w:rPr>
                <w:ins w:id="351" w:author="Nokia, Johannes" w:date="2021-10-22T14:56:00Z"/>
                <w:lang w:eastAsia="ja-JP"/>
              </w:rPr>
            </w:pPr>
            <w:ins w:id="352" w:author="Nokia, Johannes" w:date="2021-10-22T14:5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8034" w14:textId="77777777" w:rsidR="00C33ECC" w:rsidRDefault="00C33ECC" w:rsidP="008F031E">
            <w:pPr>
              <w:pStyle w:val="TAH"/>
              <w:rPr>
                <w:ins w:id="353" w:author="Nokia, Johannes" w:date="2021-10-22T14:56:00Z"/>
                <w:lang w:eastAsia="ja-JP"/>
              </w:rPr>
            </w:pPr>
            <w:ins w:id="354" w:author="Nokia, Johannes" w:date="2021-10-22T14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2F13" w14:textId="77777777" w:rsidR="00C33ECC" w:rsidRDefault="00C33ECC" w:rsidP="008F031E">
            <w:pPr>
              <w:pStyle w:val="TAH"/>
              <w:rPr>
                <w:ins w:id="355" w:author="Nokia, Johannes" w:date="2021-10-22T14:56:00Z"/>
                <w:lang w:eastAsia="ja-JP"/>
              </w:rPr>
            </w:pPr>
            <w:ins w:id="356" w:author="Nokia, Johannes" w:date="2021-10-22T14:5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99C2" w14:textId="77777777" w:rsidR="00C33ECC" w:rsidRDefault="00C33ECC" w:rsidP="008F031E">
            <w:pPr>
              <w:pStyle w:val="TAH"/>
              <w:rPr>
                <w:ins w:id="357" w:author="Nokia, Johannes" w:date="2021-10-22T14:56:00Z"/>
                <w:lang w:eastAsia="ja-JP"/>
              </w:rPr>
            </w:pPr>
            <w:ins w:id="358" w:author="Nokia, Johannes" w:date="2021-10-22T14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879C" w14:textId="77777777" w:rsidR="00C33ECC" w:rsidRDefault="00C33ECC" w:rsidP="008F031E">
            <w:pPr>
              <w:pStyle w:val="TAH"/>
              <w:rPr>
                <w:ins w:id="359" w:author="Nokia, Johannes" w:date="2021-10-22T14:56:00Z"/>
                <w:lang w:eastAsia="ja-JP"/>
              </w:rPr>
            </w:pPr>
            <w:ins w:id="360" w:author="Nokia, Johannes" w:date="2021-10-22T14:5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5E3D" w14:textId="77777777" w:rsidR="00C33ECC" w:rsidRDefault="00C33ECC" w:rsidP="008F031E">
            <w:pPr>
              <w:pStyle w:val="TAH"/>
              <w:rPr>
                <w:ins w:id="361" w:author="Nokia, Johannes" w:date="2021-10-22T14:56:00Z"/>
                <w:lang w:eastAsia="ja-JP"/>
              </w:rPr>
            </w:pPr>
            <w:ins w:id="362" w:author="Nokia, Johannes" w:date="2021-10-22T14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19A9" w14:textId="77777777" w:rsidR="00C33ECC" w:rsidRDefault="00C33ECC" w:rsidP="008F031E">
            <w:pPr>
              <w:pStyle w:val="TAH"/>
              <w:rPr>
                <w:ins w:id="363" w:author="Nokia, Johannes" w:date="2021-10-22T14:56:00Z"/>
                <w:lang w:eastAsia="ja-JP"/>
              </w:rPr>
            </w:pPr>
            <w:ins w:id="364" w:author="Nokia, Johannes" w:date="2021-10-22T14:56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C33ECC" w14:paraId="3711E779" w14:textId="77777777" w:rsidTr="008F031E">
        <w:trPr>
          <w:trHeight w:val="249"/>
          <w:jc w:val="center"/>
          <w:ins w:id="365" w:author="Nokia, Johannes" w:date="2021-10-22T14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BBF6" w14:textId="77777777" w:rsidR="00C33ECC" w:rsidRDefault="00C33ECC" w:rsidP="008F031E">
            <w:pPr>
              <w:pStyle w:val="TAC"/>
              <w:rPr>
                <w:ins w:id="366" w:author="Nokia, Johannes" w:date="2021-10-22T14:56:00Z"/>
                <w:lang w:val="en-US" w:eastAsia="zh-CN"/>
              </w:rPr>
            </w:pPr>
            <w:ins w:id="367" w:author="Nokia, Johannes" w:date="2021-10-22T14:56:00Z">
              <w:r>
                <w:rPr>
                  <w:rFonts w:cs="Arial"/>
                  <w:color w:val="000000"/>
                  <w:szCs w:val="18"/>
                </w:rPr>
                <w:t>n2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39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68" w:author="Nokia, Johannes" w:date="2021-10-22T14:56:00Z"/>
                <w:rFonts w:ascii="Arial" w:hAnsi="Arial"/>
                <w:sz w:val="18"/>
                <w:lang w:eastAsia="ja-JP"/>
              </w:rPr>
            </w:pPr>
            <w:ins w:id="36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99C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70" w:author="Nokia, Johannes" w:date="2021-10-22T14:56:00Z"/>
                <w:rFonts w:ascii="Arial" w:hAnsi="Arial"/>
                <w:sz w:val="18"/>
                <w:lang w:eastAsia="ja-JP"/>
              </w:rPr>
            </w:pPr>
            <w:ins w:id="371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37F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72" w:author="Nokia, Johannes" w:date="2021-10-22T14:56:00Z"/>
                <w:rFonts w:ascii="Arial" w:hAnsi="Arial"/>
                <w:sz w:val="18"/>
                <w:lang w:eastAsia="ja-JP"/>
              </w:rPr>
            </w:pPr>
            <w:ins w:id="373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6C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74" w:author="Nokia, Johannes" w:date="2021-10-22T14:56:00Z"/>
                <w:rFonts w:ascii="Arial" w:hAnsi="Arial"/>
                <w:sz w:val="18"/>
                <w:lang w:eastAsia="ja-JP"/>
              </w:rPr>
            </w:pPr>
            <w:ins w:id="375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53E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76" w:author="Nokia, Johannes" w:date="2021-10-22T14:56:00Z"/>
                <w:rFonts w:ascii="Arial" w:hAnsi="Arial"/>
                <w:sz w:val="18"/>
                <w:lang w:eastAsia="ja-JP"/>
              </w:rPr>
            </w:pPr>
            <w:ins w:id="377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D88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78" w:author="Nokia, Johannes" w:date="2021-10-22T14:56:00Z"/>
                <w:rFonts w:ascii="Arial" w:hAnsi="Arial"/>
                <w:sz w:val="18"/>
                <w:lang w:eastAsia="ja-JP"/>
              </w:rPr>
            </w:pPr>
            <w:ins w:id="37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866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80" w:author="Nokia, Johannes" w:date="2021-10-22T14:56:00Z"/>
                <w:rFonts w:ascii="Arial" w:hAnsi="Arial"/>
                <w:sz w:val="18"/>
                <w:lang w:eastAsia="ja-JP"/>
              </w:rPr>
            </w:pPr>
            <w:ins w:id="381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56E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82" w:author="Nokia, Johannes" w:date="2021-10-22T14:56:00Z"/>
                <w:rFonts w:ascii="Arial" w:hAnsi="Arial"/>
                <w:sz w:val="18"/>
                <w:lang w:eastAsia="ja-JP"/>
              </w:rPr>
            </w:pPr>
            <w:ins w:id="383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5970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71B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84" w:author="Nokia, Johannes" w:date="2021-10-22T14:56:00Z"/>
                <w:rFonts w:ascii="Arial" w:hAnsi="Arial"/>
                <w:sz w:val="18"/>
                <w:lang w:eastAsia="ja-JP"/>
              </w:rPr>
            </w:pPr>
            <w:ins w:id="385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9A9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86" w:author="Nokia, Johannes" w:date="2021-10-22T14:56:00Z"/>
                <w:rFonts w:ascii="Arial" w:hAnsi="Arial"/>
                <w:sz w:val="18"/>
                <w:lang w:eastAsia="ja-JP"/>
              </w:rPr>
            </w:pPr>
            <w:ins w:id="387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7960</w:t>
              </w:r>
            </w:ins>
          </w:p>
        </w:tc>
      </w:tr>
      <w:tr w:rsidR="00C33ECC" w14:paraId="72CADEF8" w14:textId="77777777" w:rsidTr="008F031E">
        <w:trPr>
          <w:trHeight w:val="169"/>
          <w:jc w:val="center"/>
          <w:ins w:id="388" w:author="Nokia, Johannes" w:date="2021-10-22T14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E047" w14:textId="77777777" w:rsidR="00C33ECC" w:rsidRDefault="00C33ECC" w:rsidP="008F031E">
            <w:pPr>
              <w:pStyle w:val="TAC"/>
              <w:rPr>
                <w:ins w:id="389" w:author="Nokia, Johannes" w:date="2021-10-22T14:56:00Z"/>
                <w:lang w:val="en-US" w:eastAsia="zh-CN"/>
              </w:rPr>
            </w:pPr>
            <w:ins w:id="390" w:author="Nokia, Johannes" w:date="2021-10-22T14:56:00Z">
              <w:r>
                <w:rPr>
                  <w:rFonts w:cs="Arial"/>
                  <w:color w:val="000000"/>
                  <w:szCs w:val="18"/>
                </w:rPr>
                <w:t>n29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D0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91" w:author="Nokia, Johannes" w:date="2021-10-22T14:56:00Z"/>
                <w:rFonts w:ascii="Arial" w:hAnsi="Arial"/>
                <w:sz w:val="18"/>
                <w:lang w:eastAsia="ja-JP"/>
              </w:rPr>
            </w:pPr>
            <w:ins w:id="392" w:author="Nokia, Johannes" w:date="2021-10-22T14:56:00Z">
              <w:r w:rsidRPr="006475C4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628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93" w:author="Nokia, Johannes" w:date="2021-10-22T14:56:00Z"/>
                <w:rFonts w:ascii="Arial" w:hAnsi="Arial"/>
                <w:sz w:val="18"/>
                <w:lang w:eastAsia="ja-JP"/>
              </w:rPr>
            </w:pPr>
            <w:ins w:id="394" w:author="Nokia, Johannes" w:date="2021-10-22T14:56:00Z">
              <w:r w:rsidRPr="006475C4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DBF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95" w:author="Nokia, Johannes" w:date="2021-10-22T14:56:00Z"/>
                <w:rFonts w:ascii="Arial" w:hAnsi="Arial"/>
                <w:sz w:val="18"/>
                <w:lang w:eastAsia="ja-JP"/>
              </w:rPr>
            </w:pPr>
            <w:ins w:id="396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9E2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97" w:author="Nokia, Johannes" w:date="2021-10-22T14:56:00Z"/>
                <w:rFonts w:ascii="Arial" w:hAnsi="Arial"/>
                <w:sz w:val="18"/>
                <w:lang w:eastAsia="ja-JP"/>
              </w:rPr>
            </w:pPr>
            <w:ins w:id="398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B30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99" w:author="Nokia, Johannes" w:date="2021-10-22T14:56:00Z"/>
                <w:rFonts w:ascii="Arial" w:hAnsi="Arial"/>
                <w:sz w:val="18"/>
                <w:lang w:eastAsia="ja-JP"/>
              </w:rPr>
            </w:pPr>
            <w:ins w:id="400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04B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01" w:author="Nokia, Johannes" w:date="2021-10-22T14:56:00Z"/>
                <w:rFonts w:ascii="Arial" w:hAnsi="Arial"/>
                <w:sz w:val="18"/>
                <w:lang w:eastAsia="ja-JP"/>
              </w:rPr>
            </w:pPr>
            <w:ins w:id="402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4BF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03" w:author="Nokia, Johannes" w:date="2021-10-22T14:56:00Z"/>
                <w:rFonts w:ascii="Arial" w:hAnsi="Arial"/>
                <w:sz w:val="18"/>
                <w:lang w:eastAsia="ja-JP"/>
              </w:rPr>
            </w:pPr>
            <w:ins w:id="404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B20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05" w:author="Nokia, Johannes" w:date="2021-10-22T14:56:00Z"/>
                <w:rFonts w:ascii="Arial" w:hAnsi="Arial"/>
                <w:sz w:val="18"/>
                <w:lang w:eastAsia="ja-JP"/>
              </w:rPr>
            </w:pPr>
            <w:ins w:id="406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7CB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07" w:author="Nokia, Johannes" w:date="2021-10-22T14:56:00Z"/>
                <w:rFonts w:ascii="Arial" w:hAnsi="Arial"/>
                <w:sz w:val="18"/>
                <w:lang w:eastAsia="ja-JP"/>
              </w:rPr>
            </w:pPr>
            <w:ins w:id="408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2868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F96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09" w:author="Nokia, Johannes" w:date="2021-10-22T14:56:00Z"/>
                <w:rFonts w:ascii="Arial" w:hAnsi="Arial"/>
                <w:sz w:val="18"/>
                <w:lang w:eastAsia="ja-JP"/>
              </w:rPr>
            </w:pPr>
            <w:ins w:id="410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</w:tr>
    </w:tbl>
    <w:p w14:paraId="6BD8BD0A" w14:textId="77777777" w:rsidR="00C33ECC" w:rsidRDefault="00C33ECC" w:rsidP="00C33ECC">
      <w:pPr>
        <w:rPr>
          <w:ins w:id="411" w:author="Nokia, Johannes" w:date="2021-10-22T14:56:00Z"/>
        </w:rPr>
      </w:pPr>
    </w:p>
    <w:p w14:paraId="74D906AA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12" w:author="Nokia, Johannes" w:date="2021-10-22T14:56:00Z"/>
          <w:lang w:eastAsia="zh-CN"/>
        </w:rPr>
      </w:pPr>
      <w:bookmarkStart w:id="413" w:name="_Toc527641606"/>
      <w:ins w:id="414" w:author="Nokia, Johannes" w:date="2021-10-22T14:56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413"/>
      </w:ins>
    </w:p>
    <w:p w14:paraId="44E1A676" w14:textId="77777777" w:rsidR="00C33ECC" w:rsidRDefault="00C33ECC" w:rsidP="00C33ECC">
      <w:pPr>
        <w:rPr>
          <w:ins w:id="415" w:author="Nokia, Johannes" w:date="2021-10-22T14:56:00Z"/>
        </w:rPr>
      </w:pPr>
      <w:bookmarkStart w:id="416" w:name="_Toc527641607"/>
      <w:ins w:id="417" w:author="Nokia, Johannes" w:date="2021-10-22T14:56:00Z">
        <w:r>
          <w:t xml:space="preserve">For </w:t>
        </w:r>
        <w:r>
          <w:rPr>
            <w:lang w:eastAsia="zh-CN"/>
          </w:rPr>
          <w:t>CA_n2-n29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value is derived from 36.101 CA_2-29 and is given in the table below.</w:t>
        </w:r>
      </w:ins>
    </w:p>
    <w:p w14:paraId="1FBBDCB4" w14:textId="77777777" w:rsidR="00C33ECC" w:rsidRDefault="00C33ECC" w:rsidP="00C33ECC">
      <w:pPr>
        <w:keepNext/>
        <w:keepLines/>
        <w:spacing w:before="60" w:after="120"/>
        <w:jc w:val="center"/>
        <w:rPr>
          <w:ins w:id="418" w:author="Nokia, Johannes" w:date="2021-10-22T14:56:00Z"/>
          <w:rFonts w:ascii="Arial" w:eastAsia="SimSun" w:hAnsi="Arial" w:cs="Arial"/>
          <w:b/>
          <w:lang w:val="en-US"/>
        </w:rPr>
      </w:pPr>
      <w:ins w:id="419" w:author="Nokia, Johannes" w:date="2021-10-22T14:56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.1.4-1: ΔT</w:t>
        </w:r>
        <w:r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33ECC" w14:paraId="5774B8FC" w14:textId="77777777" w:rsidTr="008F031E">
        <w:trPr>
          <w:tblHeader/>
          <w:jc w:val="center"/>
          <w:ins w:id="420" w:author="Nokia, Johannes" w:date="2021-10-22T14:56:00Z"/>
        </w:trPr>
        <w:tc>
          <w:tcPr>
            <w:tcW w:w="1535" w:type="dxa"/>
            <w:vAlign w:val="center"/>
          </w:tcPr>
          <w:p w14:paraId="050EA51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21" w:author="Nokia, Johannes" w:date="2021-10-22T14:56:00Z"/>
                <w:rFonts w:ascii="Arial" w:eastAsia="SimSun" w:hAnsi="Arial" w:cs="Arial"/>
                <w:sz w:val="18"/>
                <w:lang w:val="zh-CN"/>
              </w:rPr>
            </w:pPr>
            <w:ins w:id="422" w:author="Nokia, Johannes" w:date="2021-10-22T14:56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DDFD93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23" w:author="Nokia, Johannes" w:date="2021-10-22T14:56:00Z"/>
                <w:rFonts w:ascii="Arial" w:eastAsia="SimSun" w:hAnsi="Arial" w:cs="Arial"/>
                <w:sz w:val="18"/>
                <w:lang w:val="zh-CN"/>
              </w:rPr>
            </w:pPr>
            <w:ins w:id="424" w:author="Nokia, Johannes" w:date="2021-10-22T14:56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F9DE55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25" w:author="Nokia, Johannes" w:date="2021-10-22T14:56:00Z"/>
                <w:rFonts w:ascii="Arial" w:eastAsia="SimSun" w:hAnsi="Arial" w:cs="Arial"/>
                <w:sz w:val="18"/>
                <w:lang w:val="zh-CN"/>
              </w:rPr>
            </w:pPr>
            <w:ins w:id="426" w:author="Nokia, Johannes" w:date="2021-10-22T14:56:00Z">
              <w:r>
                <w:rPr>
                  <w:rFonts w:ascii="Arial" w:eastAsia="SimSun" w:hAnsi="Arial" w:cs="Arial"/>
                  <w:sz w:val="18"/>
                  <w:lang w:val="zh-CN"/>
                </w:rPr>
                <w:t>ΔT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C33ECC" w14:paraId="0D4A5416" w14:textId="77777777" w:rsidTr="008F031E">
        <w:trPr>
          <w:jc w:val="center"/>
          <w:ins w:id="427" w:author="Nokia, Johannes" w:date="2021-10-22T14:56:00Z"/>
        </w:trPr>
        <w:tc>
          <w:tcPr>
            <w:tcW w:w="1535" w:type="dxa"/>
            <w:vAlign w:val="center"/>
          </w:tcPr>
          <w:p w14:paraId="33E98F1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28" w:author="Nokia, Johannes" w:date="2021-10-22T14:56:00Z"/>
                <w:rFonts w:ascii="Arial" w:eastAsia="SimSun" w:hAnsi="Arial" w:cs="Arial"/>
                <w:sz w:val="18"/>
                <w:lang w:val="zh-CN"/>
              </w:rPr>
            </w:pPr>
            <w:ins w:id="429" w:author="Nokia, Johannes" w:date="2021-10-22T14:56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CA_n2-n29</w:t>
              </w:r>
            </w:ins>
          </w:p>
        </w:tc>
        <w:tc>
          <w:tcPr>
            <w:tcW w:w="2049" w:type="dxa"/>
            <w:vAlign w:val="center"/>
          </w:tcPr>
          <w:p w14:paraId="22231C4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30" w:author="Nokia, Johannes" w:date="2021-10-22T14:56:00Z"/>
                <w:rFonts w:ascii="Arial" w:eastAsia="SimSun" w:hAnsi="Arial" w:cs="Arial"/>
                <w:sz w:val="18"/>
                <w:lang w:val="sv-SE" w:eastAsia="zh-CN"/>
              </w:rPr>
            </w:pPr>
            <w:ins w:id="431" w:author="Nokia, Johannes" w:date="2021-10-22T14:56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n2</w:t>
              </w:r>
            </w:ins>
          </w:p>
        </w:tc>
        <w:tc>
          <w:tcPr>
            <w:tcW w:w="2340" w:type="dxa"/>
          </w:tcPr>
          <w:p w14:paraId="3800AF1A" w14:textId="77777777" w:rsidR="00C33ECC" w:rsidRPr="00854530" w:rsidRDefault="00C33ECC" w:rsidP="008F031E">
            <w:pPr>
              <w:keepNext/>
              <w:keepLines/>
              <w:spacing w:after="0"/>
              <w:jc w:val="center"/>
              <w:rPr>
                <w:ins w:id="432" w:author="Nokia, Johannes" w:date="2021-10-22T14:56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33" w:author="Nokia, Johannes" w:date="2021-10-22T14:56:00Z">
              <w:r w:rsidRPr="00001CCD">
                <w:rPr>
                  <w:rFonts w:ascii="Arial" w:eastAsia="SimSun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77888916" w14:textId="77777777" w:rsidR="00C33ECC" w:rsidRDefault="00C33ECC" w:rsidP="00C33ECC">
      <w:pPr>
        <w:jc w:val="center"/>
        <w:rPr>
          <w:ins w:id="434" w:author="Nokia, Johannes" w:date="2021-10-22T14:56:00Z"/>
          <w:rFonts w:eastAsia="SimSun"/>
          <w:b/>
          <w:lang w:val="en-US" w:eastAsia="zh-CN"/>
        </w:rPr>
      </w:pPr>
    </w:p>
    <w:p w14:paraId="4BFFFA91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35" w:author="Nokia, Johannes" w:date="2021-10-22T14:56:00Z"/>
          <w:rFonts w:eastAsia="SimSun"/>
          <w:lang w:eastAsia="zh-CN"/>
        </w:rPr>
      </w:pPr>
      <w:ins w:id="436" w:author="Nokia, Johannes" w:date="2021-10-22T14:56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416"/>
      </w:ins>
    </w:p>
    <w:p w14:paraId="363C63F8" w14:textId="77777777" w:rsidR="00C33ECC" w:rsidRDefault="00C33ECC" w:rsidP="00C33ECC">
      <w:pPr>
        <w:rPr>
          <w:ins w:id="437" w:author="Nokia, Johannes" w:date="2021-10-22T14:56:00Z"/>
          <w:lang w:val="en-US" w:eastAsia="zh-CN"/>
        </w:rPr>
      </w:pPr>
      <w:ins w:id="438" w:author="Nokia, Johannes" w:date="2021-10-22T14:56:00Z">
        <w:r>
          <w:rPr>
            <w:lang w:val="en-US" w:eastAsia="zh-CN"/>
          </w:rPr>
          <w:t>As can be seen in the co-existence studies in 6.x.1.3 there are no harmonics issues</w:t>
        </w:r>
        <w:r>
          <w:rPr>
            <w:rFonts w:eastAsia="SimSun"/>
          </w:rPr>
          <w:t>.</w:t>
        </w:r>
      </w:ins>
    </w:p>
    <w:p w14:paraId="45D3EC06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39" w:author="Nokia, Johannes" w:date="2021-10-22T14:56:00Z"/>
          <w:rFonts w:eastAsia="SimSun"/>
          <w:lang w:eastAsia="zh-CN"/>
        </w:rPr>
      </w:pPr>
      <w:ins w:id="440" w:author="Nokia, Johannes" w:date="2021-10-22T14:56:00Z">
        <w:r>
          <w:rPr>
            <w:lang w:eastAsia="zh-CN"/>
          </w:rPr>
          <w:t>6.</w:t>
        </w:r>
        <w:r w:rsidRPr="00DA2CB7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</w:ins>
    </w:p>
    <w:p w14:paraId="6E126E3B" w14:textId="77777777" w:rsidR="00C33ECC" w:rsidRDefault="00C33ECC" w:rsidP="00C33ECC">
      <w:pPr>
        <w:pStyle w:val="NoSpacing"/>
        <w:rPr>
          <w:ins w:id="441" w:author="Nokia, Johannes" w:date="2021-10-22T14:56:00Z"/>
          <w:color w:val="0070C0"/>
        </w:rPr>
      </w:pPr>
      <w:ins w:id="442" w:author="Nokia, Johannes" w:date="2021-10-22T14:56:00Z">
        <w:r>
          <w:t>No need to specify OOB exception requirement for CA_n2-n29</w:t>
        </w:r>
      </w:ins>
    </w:p>
    <w:p w14:paraId="689B362F" w14:textId="7ABEE8B9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BCFF9" w14:textId="77777777" w:rsidR="00F7051B" w:rsidRDefault="00F7051B">
      <w:pPr>
        <w:spacing w:after="0"/>
      </w:pPr>
      <w:r>
        <w:separator/>
      </w:r>
    </w:p>
  </w:endnote>
  <w:endnote w:type="continuationSeparator" w:id="0">
    <w:p w14:paraId="069B4C0D" w14:textId="77777777" w:rsidR="00F7051B" w:rsidRDefault="00F705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58A2C" w14:textId="77777777" w:rsidR="00F7051B" w:rsidRDefault="00F7051B">
      <w:pPr>
        <w:spacing w:after="0"/>
      </w:pPr>
      <w:r>
        <w:separator/>
      </w:r>
    </w:p>
  </w:footnote>
  <w:footnote w:type="continuationSeparator" w:id="0">
    <w:p w14:paraId="258B22F7" w14:textId="77777777" w:rsidR="00F7051B" w:rsidRDefault="00F705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CD"/>
    <w:rsid w:val="00017F23"/>
    <w:rsid w:val="00034607"/>
    <w:rsid w:val="00041243"/>
    <w:rsid w:val="000443E3"/>
    <w:rsid w:val="00046853"/>
    <w:rsid w:val="00075E2F"/>
    <w:rsid w:val="00092740"/>
    <w:rsid w:val="000F6242"/>
    <w:rsid w:val="001103F4"/>
    <w:rsid w:val="0013281F"/>
    <w:rsid w:val="001462D8"/>
    <w:rsid w:val="00154987"/>
    <w:rsid w:val="00160A39"/>
    <w:rsid w:val="00164D48"/>
    <w:rsid w:val="0017627F"/>
    <w:rsid w:val="00196474"/>
    <w:rsid w:val="001D63E3"/>
    <w:rsid w:val="002004F8"/>
    <w:rsid w:val="00211DAE"/>
    <w:rsid w:val="00227C5F"/>
    <w:rsid w:val="0024159D"/>
    <w:rsid w:val="00257622"/>
    <w:rsid w:val="00265257"/>
    <w:rsid w:val="002B0500"/>
    <w:rsid w:val="002E6490"/>
    <w:rsid w:val="002F1940"/>
    <w:rsid w:val="00303722"/>
    <w:rsid w:val="00312E09"/>
    <w:rsid w:val="00335D84"/>
    <w:rsid w:val="00344557"/>
    <w:rsid w:val="00356AE6"/>
    <w:rsid w:val="00366465"/>
    <w:rsid w:val="00383545"/>
    <w:rsid w:val="00390595"/>
    <w:rsid w:val="003A5827"/>
    <w:rsid w:val="003B1727"/>
    <w:rsid w:val="003B230C"/>
    <w:rsid w:val="003B39AF"/>
    <w:rsid w:val="00433500"/>
    <w:rsid w:val="00433F71"/>
    <w:rsid w:val="00440D43"/>
    <w:rsid w:val="00465945"/>
    <w:rsid w:val="004A46CF"/>
    <w:rsid w:val="004B5460"/>
    <w:rsid w:val="004E3939"/>
    <w:rsid w:val="00514871"/>
    <w:rsid w:val="0051731E"/>
    <w:rsid w:val="005204EA"/>
    <w:rsid w:val="005905EA"/>
    <w:rsid w:val="005B37D7"/>
    <w:rsid w:val="005C0F76"/>
    <w:rsid w:val="005E4421"/>
    <w:rsid w:val="005E4E97"/>
    <w:rsid w:val="005F139F"/>
    <w:rsid w:val="00610181"/>
    <w:rsid w:val="006444A2"/>
    <w:rsid w:val="006468C0"/>
    <w:rsid w:val="006628C9"/>
    <w:rsid w:val="0066327E"/>
    <w:rsid w:val="006C7821"/>
    <w:rsid w:val="006E1E8E"/>
    <w:rsid w:val="00703BD2"/>
    <w:rsid w:val="007142E1"/>
    <w:rsid w:val="00741C84"/>
    <w:rsid w:val="007566A7"/>
    <w:rsid w:val="007571B6"/>
    <w:rsid w:val="00757D26"/>
    <w:rsid w:val="00764597"/>
    <w:rsid w:val="00785F8B"/>
    <w:rsid w:val="007B774C"/>
    <w:rsid w:val="007D1ED1"/>
    <w:rsid w:val="007D43A0"/>
    <w:rsid w:val="007E71BE"/>
    <w:rsid w:val="007F4F92"/>
    <w:rsid w:val="0080497C"/>
    <w:rsid w:val="00854530"/>
    <w:rsid w:val="00857DB4"/>
    <w:rsid w:val="00897241"/>
    <w:rsid w:val="00897ACD"/>
    <w:rsid w:val="008A2C3E"/>
    <w:rsid w:val="008D4651"/>
    <w:rsid w:val="008D772F"/>
    <w:rsid w:val="008F393E"/>
    <w:rsid w:val="00913DC3"/>
    <w:rsid w:val="009175A8"/>
    <w:rsid w:val="00935130"/>
    <w:rsid w:val="00987AFF"/>
    <w:rsid w:val="00990627"/>
    <w:rsid w:val="0099381C"/>
    <w:rsid w:val="009973C5"/>
    <w:rsid w:val="0099764C"/>
    <w:rsid w:val="009D1806"/>
    <w:rsid w:val="009E2D80"/>
    <w:rsid w:val="00A05B7D"/>
    <w:rsid w:val="00A12D7E"/>
    <w:rsid w:val="00AA7654"/>
    <w:rsid w:val="00B02DEA"/>
    <w:rsid w:val="00B33B31"/>
    <w:rsid w:val="00B412FA"/>
    <w:rsid w:val="00B97703"/>
    <w:rsid w:val="00BC5EB3"/>
    <w:rsid w:val="00BF3F5F"/>
    <w:rsid w:val="00C149C6"/>
    <w:rsid w:val="00C33ECC"/>
    <w:rsid w:val="00C62383"/>
    <w:rsid w:val="00C709BC"/>
    <w:rsid w:val="00C84D78"/>
    <w:rsid w:val="00C87BD1"/>
    <w:rsid w:val="00C92AD9"/>
    <w:rsid w:val="00CF6087"/>
    <w:rsid w:val="00D0093A"/>
    <w:rsid w:val="00D276D6"/>
    <w:rsid w:val="00D27D6D"/>
    <w:rsid w:val="00D35ADC"/>
    <w:rsid w:val="00D503A4"/>
    <w:rsid w:val="00D614E9"/>
    <w:rsid w:val="00D73233"/>
    <w:rsid w:val="00D9405D"/>
    <w:rsid w:val="00D97069"/>
    <w:rsid w:val="00DA2CB7"/>
    <w:rsid w:val="00E72C8C"/>
    <w:rsid w:val="00E8443C"/>
    <w:rsid w:val="00E97C8A"/>
    <w:rsid w:val="00EB3732"/>
    <w:rsid w:val="00EB54E8"/>
    <w:rsid w:val="00EE3B64"/>
    <w:rsid w:val="00EF00DC"/>
    <w:rsid w:val="00F00A9F"/>
    <w:rsid w:val="00F0206C"/>
    <w:rsid w:val="00F13E7F"/>
    <w:rsid w:val="00F6297A"/>
    <w:rsid w:val="00F7051B"/>
    <w:rsid w:val="00FB4D5D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  <w:style w:type="character" w:customStyle="1" w:styleId="font4">
    <w:name w:val="font4"/>
    <w:basedOn w:val="DefaultParagraphFont"/>
    <w:qFormat/>
    <w:rsid w:val="006444A2"/>
  </w:style>
  <w:style w:type="paragraph" w:styleId="NoSpacing">
    <w:name w:val="No Spacing"/>
    <w:uiPriority w:val="1"/>
    <w:qFormat/>
    <w:rsid w:val="006444A2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5EB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C5EB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5EB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5AIRPNAIUNRU-1328258698-7302</_dlc_DocId>
    <_dlc_DocIdUrl xmlns="71c5aaf6-e6ce-465b-b873-5148d2a4c105">
      <Url>https://nokia.sharepoint.com/sites/c5g/5gradio/_layouts/15/DocIdRedir.aspx?ID=5AIRPNAIUNRU-1328258698-7302</Url>
      <Description>5AIRPNAIUNRU-1328258698-7302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BE454C-8306-464D-A322-928B252A0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B732474-F1DD-45F8-B9BA-6F5D9777EB9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489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Johannes</cp:lastModifiedBy>
  <cp:revision>3</cp:revision>
  <cp:lastPrinted>2002-04-23T07:10:00Z</cp:lastPrinted>
  <dcterms:created xsi:type="dcterms:W3CDTF">2021-10-12T07:16:00Z</dcterms:created>
  <dcterms:modified xsi:type="dcterms:W3CDTF">2021-10-22T12:56:00Z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a3868fa4-d9b2-41a0-987f-fceae2a941bf</vt:lpwstr>
  </property>
</Properties>
</file>